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7FC18" w14:textId="526E17A3" w:rsidR="001C67C3" w:rsidRPr="00A571A1" w:rsidRDefault="001C67C3" w:rsidP="00DD33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>
        <w:rPr>
          <w:b/>
          <w:noProof/>
          <w:sz w:val="24"/>
          <w:szCs w:val="28"/>
        </w:rPr>
        <w:t>3GPP TSG-RAN WG3 Meeting #120</w:t>
      </w:r>
      <w:r>
        <w:rPr>
          <w:b/>
          <w:i/>
          <w:noProof/>
          <w:sz w:val="24"/>
          <w:szCs w:val="28"/>
        </w:rPr>
        <w:tab/>
      </w:r>
      <w:r w:rsidRPr="00F836B3">
        <w:rPr>
          <w:b/>
          <w:sz w:val="28"/>
          <w:szCs w:val="28"/>
        </w:rPr>
        <w:t>R3-</w:t>
      </w:r>
      <w:r w:rsidRPr="00F836B3">
        <w:rPr>
          <w:b/>
          <w:noProof/>
          <w:sz w:val="28"/>
          <w:szCs w:val="28"/>
        </w:rPr>
        <w:t>23</w:t>
      </w:r>
      <w:r>
        <w:rPr>
          <w:b/>
          <w:noProof/>
          <w:sz w:val="28"/>
          <w:szCs w:val="28"/>
        </w:rPr>
        <w:t>2</w:t>
      </w:r>
      <w:r>
        <w:rPr>
          <w:rFonts w:hint="eastAsia"/>
          <w:b/>
          <w:noProof/>
          <w:sz w:val="28"/>
          <w:szCs w:val="28"/>
          <w:lang w:eastAsia="zh-CN"/>
        </w:rPr>
        <w:t>59</w:t>
      </w:r>
      <w:r>
        <w:rPr>
          <w:rFonts w:hint="eastAsia"/>
          <w:b/>
          <w:noProof/>
          <w:sz w:val="28"/>
          <w:szCs w:val="28"/>
          <w:lang w:eastAsia="zh-CN"/>
        </w:rPr>
        <w:t>5</w:t>
      </w:r>
    </w:p>
    <w:bookmarkEnd w:id="0"/>
    <w:p w14:paraId="132F212D" w14:textId="77777777" w:rsidR="001C67C3" w:rsidRDefault="001C67C3" w:rsidP="001C67C3">
      <w:pPr>
        <w:pStyle w:val="CRCoverPage"/>
        <w:outlineLvl w:val="0"/>
        <w:rPr>
          <w:b/>
          <w:noProof/>
          <w:sz w:val="24"/>
          <w:szCs w:val="28"/>
        </w:rPr>
      </w:pPr>
      <w:r w:rsidRPr="005B2082">
        <w:rPr>
          <w:b/>
          <w:noProof/>
          <w:sz w:val="24"/>
          <w:szCs w:val="28"/>
        </w:rPr>
        <w:t>Incheon, KR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22</w:t>
      </w:r>
      <w:r w:rsidRPr="005B2082"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26</w:t>
      </w:r>
      <w:r w:rsidRPr="005B2082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May,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FD858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C047FF">
              <w:rPr>
                <w:rFonts w:hint="eastAsia"/>
                <w:lang w:eastAsia="zh-CN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256EC" w:rsidR="001E41F3" w:rsidRPr="00CE67F7" w:rsidRDefault="001C67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0153B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8F338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CF30B9" w:rsidRPr="00CF30B9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51DD7" w:rsidR="001E41F3" w:rsidRPr="00CE67F7" w:rsidRDefault="00C0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7FF">
              <w:rPr>
                <w:noProof/>
                <w:lang w:eastAsia="zh-CN"/>
              </w:rPr>
              <w:t>CATT, Huawei, Ericsson, Qualcom</w:t>
            </w:r>
            <w:r>
              <w:rPr>
                <w:noProof/>
                <w:lang w:eastAsia="zh-CN"/>
              </w:rPr>
              <w:t>m</w:t>
            </w:r>
            <w:r w:rsidRPr="00C047FF">
              <w:rPr>
                <w:noProof/>
                <w:lang w:eastAsia="zh-CN"/>
              </w:rPr>
              <w:t>, Nokia, Nokia Shanghai Bell</w:t>
            </w:r>
            <w:r w:rsidR="00EF6509">
              <w:rPr>
                <w:rFonts w:hint="eastAsia"/>
                <w:noProof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21A5AA" w:rsidR="001E41F3" w:rsidRPr="00CE67F7" w:rsidRDefault="00892A52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847A2" w:rsidR="001E41F3" w:rsidRPr="00CE67F7" w:rsidRDefault="008D6B73" w:rsidP="00BF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D9206" w:rsidR="001E41F3" w:rsidRPr="00CE67F7" w:rsidRDefault="00BF0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2990AD4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C2520F" w:rsidRPr="00CF30B9"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799F86" w:rsidR="001E41F3" w:rsidRPr="00CE67F7" w:rsidRDefault="00535DEF" w:rsidP="00EB538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EB538C">
              <w:rPr>
                <w:rFonts w:hint="eastAsia"/>
                <w:noProof/>
                <w:lang w:eastAsia="zh-CN"/>
              </w:rPr>
              <w:t>1025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BAA1" w14:textId="7238E907" w:rsidR="001C245F" w:rsidRDefault="00EF6509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ev.1 add co-signer</w:t>
            </w:r>
            <w:r w:rsidR="001C245F">
              <w:t xml:space="preserve"> </w:t>
            </w:r>
          </w:p>
          <w:p w14:paraId="1F8D622B" w14:textId="77777777" w:rsidR="008863B9" w:rsidRDefault="001C245F" w:rsidP="001C245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Rev.2 update Source to TSG</w:t>
            </w:r>
          </w:p>
          <w:p w14:paraId="6ACA4173" w14:textId="6F6FC998" w:rsidR="001C67C3" w:rsidRPr="00CE67F7" w:rsidRDefault="001C67C3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resubmit to RAN3#120</w:t>
            </w:r>
            <w:bookmarkStart w:id="2" w:name="_GoBack"/>
            <w:bookmarkEnd w:id="2"/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3" w:name="_Toc105657410"/>
      <w:bookmarkStart w:id="4" w:name="_Toc106108791"/>
      <w:bookmarkStart w:id="5" w:name="_Toc105657462"/>
      <w:bookmarkStart w:id="6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1C19AA0" w14:textId="77777777" w:rsidR="00A739B8" w:rsidRPr="00A739B8" w:rsidRDefault="00A739B8" w:rsidP="00A739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" w:name="_Toc106109291"/>
      <w:bookmarkStart w:id="8" w:name="_Toc112757376"/>
      <w:bookmarkStart w:id="9" w:name="_Toc20955179"/>
      <w:bookmarkStart w:id="10" w:name="_Toc29503628"/>
      <w:bookmarkStart w:id="11" w:name="_Toc29504212"/>
      <w:bookmarkStart w:id="12" w:name="_Toc29504796"/>
      <w:bookmarkStart w:id="13" w:name="_Toc36553242"/>
      <w:bookmarkStart w:id="14" w:name="_Toc36554969"/>
      <w:bookmarkStart w:id="15" w:name="_Toc45652280"/>
      <w:bookmarkStart w:id="16" w:name="_Toc45658712"/>
      <w:bookmarkStart w:id="17" w:name="_Toc45720532"/>
      <w:bookmarkStart w:id="18" w:name="_Toc45798412"/>
      <w:bookmarkStart w:id="19" w:name="_Toc45897801"/>
      <w:bookmarkStart w:id="20" w:name="_Toc51746005"/>
      <w:bookmarkStart w:id="21" w:name="_Toc64446269"/>
      <w:bookmarkStart w:id="22" w:name="_Toc73982139"/>
      <w:bookmarkStart w:id="23" w:name="_Toc88652228"/>
      <w:bookmarkStart w:id="24" w:name="_Toc97891271"/>
      <w:bookmarkStart w:id="25" w:name="_Toc99123414"/>
      <w:bookmarkStart w:id="26" w:name="_Toc99662219"/>
      <w:bookmarkStart w:id="27" w:name="_Toc105152286"/>
      <w:bookmarkStart w:id="28" w:name="_Toc105174092"/>
      <w:bookmarkStart w:id="29" w:name="_Toc106109090"/>
      <w:bookmarkStart w:id="30" w:name="_Toc106122995"/>
      <w:bookmarkStart w:id="31" w:name="_Toc107409548"/>
      <w:bookmarkStart w:id="32" w:name="_Toc112756737"/>
      <w:bookmarkStart w:id="33" w:name="_Toc120537231"/>
      <w:bookmarkStart w:id="34" w:name="_Toc105657191"/>
      <w:bookmarkStart w:id="35" w:name="_Toc106108572"/>
      <w:bookmarkStart w:id="36" w:name="_Toc20955581"/>
      <w:bookmarkStart w:id="37" w:name="_Toc29461019"/>
      <w:bookmarkStart w:id="38" w:name="_Toc29505751"/>
      <w:bookmarkStart w:id="39" w:name="_Toc36556276"/>
      <w:bookmarkStart w:id="40" w:name="_Toc45881740"/>
      <w:bookmarkStart w:id="41" w:name="_Toc51852379"/>
      <w:bookmarkStart w:id="42" w:name="_Toc56620330"/>
      <w:bookmarkStart w:id="43" w:name="_Toc64447970"/>
      <w:bookmarkStart w:id="44" w:name="_Toc74152745"/>
      <w:bookmarkStart w:id="45" w:name="_Toc88656170"/>
      <w:bookmarkStart w:id="46" w:name="_Toc88657229"/>
      <w:bookmarkStart w:id="47" w:name="_Toc105657289"/>
      <w:bookmarkStart w:id="48" w:name="_Toc106108670"/>
      <w:r w:rsidRPr="00A739B8">
        <w:rPr>
          <w:rFonts w:ascii="Arial" w:eastAsia="宋体" w:hAnsi="Arial"/>
          <w:sz w:val="24"/>
          <w:lang w:eastAsia="ko-KR"/>
        </w:rPr>
        <w:t>9.3.1.15</w:t>
      </w:r>
      <w:r w:rsidRPr="00A739B8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  <w:bookmarkEnd w:id="7"/>
      <w:bookmarkEnd w:id="8"/>
    </w:p>
    <w:p w14:paraId="6B55C7E9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739B8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A739B8" w:rsidRPr="00A739B8" w14:paraId="03530383" w14:textId="77777777" w:rsidTr="005A50D6">
        <w:tc>
          <w:tcPr>
            <w:tcW w:w="2268" w:type="dxa"/>
          </w:tcPr>
          <w:p w14:paraId="54E323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28C417F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5D836B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2B72DF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86A6A3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7A91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2833A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39B8" w:rsidRPr="00A739B8" w14:paraId="7AFDACF8" w14:textId="77777777" w:rsidTr="005A50D6">
        <w:tc>
          <w:tcPr>
            <w:tcW w:w="2268" w:type="dxa"/>
          </w:tcPr>
          <w:p w14:paraId="22BA6AA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6499FC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2712E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B0A246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5F22600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4C9CAC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C74E1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1A816C9C" w14:textId="77777777" w:rsidTr="005A50D6">
        <w:tc>
          <w:tcPr>
            <w:tcW w:w="2268" w:type="dxa"/>
          </w:tcPr>
          <w:p w14:paraId="70E1A2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B28A9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1FFF5F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38C61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4B72D7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0FC4522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908DC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99B6BC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0761E695" w14:textId="77777777" w:rsidTr="005A50D6">
        <w:tc>
          <w:tcPr>
            <w:tcW w:w="2268" w:type="dxa"/>
          </w:tcPr>
          <w:p w14:paraId="7230579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A739B8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439C26A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847B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D94604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703EBB2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9E403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F11C29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1D6ED333" w14:textId="77777777" w:rsidTr="005A50D6">
        <w:tc>
          <w:tcPr>
            <w:tcW w:w="2268" w:type="dxa"/>
          </w:tcPr>
          <w:p w14:paraId="51D794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566AEE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F57A81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0D8DC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5A9B081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891A0D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5D312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304D4644" w14:textId="77777777" w:rsidTr="005A50D6">
        <w:tc>
          <w:tcPr>
            <w:tcW w:w="2268" w:type="dxa"/>
          </w:tcPr>
          <w:p w14:paraId="3FA911B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541A3AB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4AEA5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0E0C51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99837C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A01B8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C4D65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27B06357" w14:textId="77777777" w:rsidTr="005A50D6">
        <w:tc>
          <w:tcPr>
            <w:tcW w:w="2268" w:type="dxa"/>
          </w:tcPr>
          <w:p w14:paraId="1F8D658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0E7C1F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ABEC0C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12F69AD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99DF5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DE3F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835169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2E530811" w14:textId="77777777" w:rsidTr="005A50D6">
        <w:tc>
          <w:tcPr>
            <w:tcW w:w="2268" w:type="dxa"/>
          </w:tcPr>
          <w:p w14:paraId="34DFDB3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0AE8D7C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1AB5D4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626B1D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5581ED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47F85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B357EE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5E1BD170" w14:textId="77777777" w:rsidTr="005A50D6">
        <w:tc>
          <w:tcPr>
            <w:tcW w:w="2268" w:type="dxa"/>
          </w:tcPr>
          <w:p w14:paraId="42692FF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586214F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5CBE3D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9F1405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773F40F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AD513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411E8C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0FB0CB4E" w14:textId="77777777" w:rsidTr="005A50D6">
        <w:tc>
          <w:tcPr>
            <w:tcW w:w="2268" w:type="dxa"/>
          </w:tcPr>
          <w:p w14:paraId="6C3EA9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ko-KR"/>
              </w:rPr>
              <w:t>Paging eDRX Information</w:t>
            </w:r>
          </w:p>
        </w:tc>
        <w:tc>
          <w:tcPr>
            <w:tcW w:w="1021" w:type="dxa"/>
          </w:tcPr>
          <w:p w14:paraId="3B08D23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C74826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CBAC8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24AEEEC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60BF82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A739B8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743AD2A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7AB3373E" w14:textId="77777777" w:rsidTr="005A50D6">
        <w:tc>
          <w:tcPr>
            <w:tcW w:w="2268" w:type="dxa"/>
          </w:tcPr>
          <w:p w14:paraId="0C74397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739B8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A739B8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61CC702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AF85D2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51B06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18E47BF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73DD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47FE1D3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637E0F82" w14:textId="77777777" w:rsidTr="005A50D6">
        <w:tc>
          <w:tcPr>
            <w:tcW w:w="2268" w:type="dxa"/>
          </w:tcPr>
          <w:p w14:paraId="485B402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FBA0BE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F66E1E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8F4231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08F420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8D9A7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B6CAEE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A739B8" w:rsidRPr="00A739B8" w14:paraId="020B7317" w14:textId="77777777" w:rsidTr="005A50D6">
        <w:tc>
          <w:tcPr>
            <w:tcW w:w="2268" w:type="dxa"/>
          </w:tcPr>
          <w:p w14:paraId="7625CE4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23679B1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58B684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FB4CA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7FB7B91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44AA4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534466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9633AB" w14:paraId="6F5F9DB2" w14:textId="77777777" w:rsidTr="005A50D6">
        <w:trPr>
          <w:ins w:id="49" w:author="CATT" w:date="2023-04-04T10:2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92B" w14:textId="18C26721" w:rsidR="00A739B8" w:rsidRPr="009633AB" w:rsidRDefault="00C2520F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1" w:author="CATT" w:date="2023-04-04T13:38:00Z">
              <w:r w:rsidRPr="00C2520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7E7B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3" w:author="CATT" w:date="2023-04-04T10:23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EF9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3-04-04T10:2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1C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CATT" w:date="2023-04-04T10:23:00Z"/>
                <w:rFonts w:ascii="Arial" w:eastAsia="宋体" w:hAnsi="Arial"/>
                <w:sz w:val="18"/>
                <w:lang w:val="fr-FR" w:eastAsia="zh-CN"/>
              </w:rPr>
            </w:pPr>
            <w:ins w:id="56" w:author="CATT" w:date="2023-04-04T10:23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AF4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CATT" w:date="2023-04-04T10:2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8E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CATT" w:date="2023-04-04T10:23:00Z"/>
                <w:rFonts w:ascii="Arial" w:eastAsia="宋体" w:hAnsi="Arial"/>
                <w:sz w:val="18"/>
                <w:lang w:eastAsia="en-GB"/>
              </w:rPr>
            </w:pPr>
            <w:ins w:id="59" w:author="CATT" w:date="2023-04-04T10:23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290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CATT" w:date="2023-04-04T10:23:00Z"/>
                <w:rFonts w:ascii="Arial" w:eastAsia="宋体" w:hAnsi="Arial"/>
                <w:sz w:val="18"/>
                <w:lang w:eastAsia="en-GB"/>
              </w:rPr>
            </w:pPr>
            <w:ins w:id="61" w:author="CATT" w:date="2023-04-04T10:23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C4AEA96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739B8" w:rsidRPr="00A739B8" w14:paraId="6CB9F9FF" w14:textId="77777777" w:rsidTr="005A50D6">
        <w:tc>
          <w:tcPr>
            <w:tcW w:w="3528" w:type="dxa"/>
          </w:tcPr>
          <w:p w14:paraId="31163CE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D2C6F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739B8" w:rsidRPr="00A739B8" w14:paraId="33697E9E" w14:textId="77777777" w:rsidTr="005A50D6">
        <w:tc>
          <w:tcPr>
            <w:tcW w:w="3528" w:type="dxa"/>
          </w:tcPr>
          <w:p w14:paraId="35B8A9B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A739B8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0854AC7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712B3303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3"/>
    <w:bookmarkEnd w:id="4"/>
    <w:bookmarkEnd w:id="5"/>
    <w:bookmarkEnd w:id="6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633702E9" w:rsidR="009F0AA2" w:rsidRDefault="009F0AA2" w:rsidP="009F0AA2">
      <w:pPr>
        <w:pStyle w:val="4"/>
        <w:rPr>
          <w:ins w:id="62" w:author="CATT" w:date="2023-03-16T16:55:00Z"/>
        </w:rPr>
      </w:pPr>
      <w:ins w:id="63" w:author="CATT" w:date="2023-03-16T16:55:00Z">
        <w:r>
          <w:t>9.3.3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64" w:author="CATT" w:date="2023-04-04T13:38:00Z">
        <w:r w:rsidR="00C2520F" w:rsidRPr="00CF30B9">
          <w:t>Hashed UE Identity Index Value</w:t>
        </w:r>
      </w:ins>
    </w:p>
    <w:p w14:paraId="562BA68D" w14:textId="2F489A9A" w:rsidR="009F0AA2" w:rsidRDefault="009F0AA2" w:rsidP="00E56CC2">
      <w:pPr>
        <w:keepNext/>
        <w:rPr>
          <w:ins w:id="65" w:author="CATT" w:date="2023-03-16T16:55:00Z"/>
          <w:lang w:eastAsia="zh-CN"/>
        </w:rPr>
      </w:pPr>
      <w:ins w:id="66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7" w:author="CATT" w:date="2023-04-04T10:10:00Z">
        <w:r w:rsidR="00F53D0C">
          <w:rPr>
            <w:rFonts w:hint="eastAsia"/>
            <w:lang w:eastAsia="zh-CN"/>
          </w:rPr>
          <w:t>3</w:t>
        </w:r>
      </w:ins>
      <w:ins w:id="68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9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70" w:author="CATT" w:date="2023-03-16T16:55:00Z">
        <w:r>
          <w:t xml:space="preserve"> in 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1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2" w:author="CATT" w:date="2023-03-16T16:55:00Z"/>
                <w:rFonts w:cs="Arial"/>
                <w:lang w:eastAsia="ja-JP"/>
              </w:rPr>
            </w:pPr>
            <w:ins w:id="73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4" w:author="CATT" w:date="2023-03-16T16:55:00Z"/>
                <w:rFonts w:cs="Arial"/>
                <w:lang w:eastAsia="ja-JP"/>
              </w:rPr>
            </w:pPr>
            <w:ins w:id="75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6" w:author="CATT" w:date="2023-03-16T16:55:00Z"/>
                <w:rFonts w:cs="Arial"/>
                <w:lang w:eastAsia="ja-JP"/>
              </w:rPr>
            </w:pPr>
            <w:ins w:id="77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8" w:author="CATT" w:date="2023-03-16T16:55:00Z"/>
                <w:rFonts w:cs="Arial"/>
                <w:lang w:eastAsia="ja-JP"/>
              </w:rPr>
            </w:pPr>
            <w:ins w:id="79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80" w:author="CATT" w:date="2023-03-16T16:55:00Z"/>
                <w:rFonts w:cs="Arial"/>
                <w:lang w:eastAsia="ja-JP"/>
              </w:rPr>
            </w:pPr>
            <w:ins w:id="81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2" w:author="CATT" w:date="2023-03-16T16:55:00Z"/>
        </w:trPr>
        <w:tc>
          <w:tcPr>
            <w:tcW w:w="2552" w:type="dxa"/>
          </w:tcPr>
          <w:p w14:paraId="445599D1" w14:textId="17DC7770" w:rsidR="009F0AA2" w:rsidRDefault="00C2520F" w:rsidP="00770D46">
            <w:pPr>
              <w:pStyle w:val="TAL"/>
              <w:rPr>
                <w:ins w:id="83" w:author="CATT" w:date="2023-03-16T16:55:00Z"/>
                <w:rFonts w:eastAsia="Batang" w:cs="Arial"/>
                <w:lang w:eastAsia="ja-JP"/>
              </w:rPr>
            </w:pPr>
            <w:ins w:id="84" w:author="CATT" w:date="2023-04-04T13:38:00Z">
              <w:r w:rsidRPr="00CF30B9"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5" w:author="CATT" w:date="2023-03-16T16:55:00Z"/>
                <w:rFonts w:cs="Arial"/>
                <w:lang w:val="en-US" w:eastAsia="zh-CN"/>
              </w:rPr>
            </w:pPr>
            <w:ins w:id="86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7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8" w:author="CATT" w:date="2023-03-16T16:55:00Z"/>
                <w:lang w:eastAsia="ja-JP"/>
              </w:rPr>
            </w:pPr>
            <w:ins w:id="89" w:author="CATT" w:date="2023-03-16T16:55:00Z">
              <w:r>
                <w:rPr>
                  <w:lang w:eastAsia="en-GB"/>
                </w:rPr>
                <w:t>BIT STRING (SIZE(1</w:t>
              </w:r>
            </w:ins>
            <w:ins w:id="90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1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2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3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2A5E6E">
        <w:rPr>
          <w:rFonts w:ascii="Arial" w:eastAsia="宋体" w:hAnsi="Arial"/>
          <w:sz w:val="28"/>
          <w:lang w:eastAsia="ko-KR"/>
        </w:rPr>
        <w:lastRenderedPageBreak/>
        <w:t>9.4.5</w:t>
      </w:r>
      <w:r w:rsidRPr="002A5E6E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3C1ACE5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B6BA6D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EB826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F5B70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17A6D3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BBC3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51532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EFADB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5E77E2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CDF54A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EBEF384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6E90E3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784ADD3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80D507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1D3E242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9BC45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AC7E03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F1C16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bookmarkStart w:id="94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59545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AA9DB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15249D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CE6C37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E6C08A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E7573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ADA2232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D5EAC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4194A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5D824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235BBF8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1CE65F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629C397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7B41470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124FBDB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182D5F2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FA8674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A8F28A0" w14:textId="77777777" w:rsidR="00E132CE" w:rsidRPr="00AD521A" w:rsidRDefault="00E132CE" w:rsidP="00E132C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1163215" w14:textId="77777777" w:rsidR="00E132CE" w:rsidRPr="001D2E49" w:rsidRDefault="00E132CE" w:rsidP="00E132C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B8C0CB2" w14:textId="77777777" w:rsidR="00E132CE" w:rsidRDefault="00E132CE" w:rsidP="00E132CE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6CFE3ED" w14:textId="77777777" w:rsidR="00E132CE" w:rsidRPr="00AD521A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067E98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2D77494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5443AD3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35A1A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2B4F847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3A5A179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2430652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FA5DDA9" w14:textId="77777777" w:rsidR="00E132CE" w:rsidRDefault="00E132CE" w:rsidP="00E132CE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4935A1B1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988E289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3677671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3378A45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4C03BE6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0DC6E7A9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2B1F0AC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6ACBC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5F1779B6" w14:textId="77777777" w:rsidR="00E132CE" w:rsidRDefault="00E132CE" w:rsidP="00E132CE">
      <w:pPr>
        <w:pStyle w:val="PL"/>
        <w:rPr>
          <w:ins w:id="95" w:author="CATT" w:date="2023-04-04T13:39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6096DFC" w14:textId="26EC3C68" w:rsidR="00C2520F" w:rsidRPr="001D2E49" w:rsidRDefault="00C2520F">
      <w:pPr>
        <w:pStyle w:val="PL"/>
        <w:ind w:firstLineChars="250" w:firstLine="400"/>
        <w:rPr>
          <w:noProof w:val="0"/>
          <w:snapToGrid w:val="0"/>
          <w:lang w:eastAsia="zh-CN"/>
        </w:rPr>
        <w:pPrChange w:id="96" w:author="CATT" w:date="2023-04-04T13:39:00Z">
          <w:pPr>
            <w:pStyle w:val="PL"/>
          </w:pPr>
        </w:pPrChange>
      </w:pPr>
      <w:ins w:id="97" w:author="CATT" w:date="2023-04-04T13:39:00Z">
        <w:r w:rsidRPr="000F3C96">
          <w:rPr>
            <w:snapToGrid w:val="0"/>
          </w:rPr>
          <w:t>id-</w:t>
        </w:r>
        <w:r>
          <w:t>HashedUEIdentityIndex</w:t>
        </w:r>
        <w:r w:rsidRPr="00CF30B9">
          <w:t>Value</w:t>
        </w:r>
        <w:r>
          <w:rPr>
            <w:rFonts w:hint="eastAsia"/>
            <w:lang w:eastAsia="zh-CN"/>
          </w:rPr>
          <w:t>,</w:t>
        </w:r>
      </w:ins>
    </w:p>
    <w:p w14:paraId="22A529B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53E08D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7E675F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F47D48D" w14:textId="77777777" w:rsidR="00E132CE" w:rsidRPr="00F32326" w:rsidRDefault="00E132CE" w:rsidP="00E132CE">
      <w:pPr>
        <w:pStyle w:val="PL"/>
        <w:rPr>
          <w:noProof w:val="0"/>
          <w:snapToGrid w:val="0"/>
        </w:rPr>
      </w:pPr>
      <w:bookmarkStart w:id="98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98"/>
    <w:p w14:paraId="11B206EF" w14:textId="77777777" w:rsidR="00E132CE" w:rsidRPr="000F3C96" w:rsidRDefault="00E132CE" w:rsidP="00E132CE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5C0AC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BB60EF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2689C35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23D509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54927D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328B2A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FFA46D9" w14:textId="77777777" w:rsidR="00E132CE" w:rsidRPr="002F1391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F7CC5A0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0B6805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04655A3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F4227E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80186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D8F2F0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90C368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4948C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51E83B99" w14:textId="77777777" w:rsidR="00E132CE" w:rsidRPr="0020729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55434FF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25FD2CF" w14:textId="77777777" w:rsidR="00E132CE" w:rsidRDefault="00E132CE" w:rsidP="00E132CE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012710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52AC80DA" w14:textId="77777777" w:rsidR="00E132CE" w:rsidRPr="00B66DA4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3ED811B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022BD18E" w14:textId="77777777" w:rsidR="00E132CE" w:rsidRPr="006F1034" w:rsidRDefault="00E132CE" w:rsidP="00E132C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612D9A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C359850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F213D6F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93E954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0F1A95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1FA8C08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3DADA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2DFAB1C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824CC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2C9087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556E60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11C416F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2AB24CA3" w14:textId="77777777" w:rsidR="00E132CE" w:rsidRDefault="00E132CE" w:rsidP="00E132C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1532DE9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B90E98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615B576D" w14:textId="77777777" w:rsidR="00E132CE" w:rsidRDefault="00E132CE" w:rsidP="00E132C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0835CEB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1347D4FE" w14:textId="77777777" w:rsidR="00E132CE" w:rsidRDefault="00E132CE" w:rsidP="00E132CE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45C2C294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BAF8B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881982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1EB7845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15D9611" w14:textId="77777777" w:rsidR="00E132CE" w:rsidRPr="004B5CE3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7E52B91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9329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6A1902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F2317B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0514CC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9FC2A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9F12B96" w14:textId="77777777" w:rsidR="00E132CE" w:rsidRPr="00960F6D" w:rsidRDefault="00E132CE" w:rsidP="00E132CE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34220D7B" w14:textId="77777777" w:rsidR="00E132CE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96C086B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608BB77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6B09BB0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F58C5DF" w14:textId="77777777" w:rsidR="00E132CE" w:rsidRPr="001D2E49" w:rsidRDefault="00E132CE" w:rsidP="00E132C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BABDD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B4BD187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6B1FC6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52D3636" w14:textId="77777777" w:rsidR="00E132CE" w:rsidRPr="001D2E49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285AF4E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2DA2F637" w14:textId="77777777" w:rsidR="00E132CE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5FCC5C44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DFC971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1E3C0C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00A6C39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18A91C5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2AB0215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1FB409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5EE98B0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08672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00EAB52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4734BCF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4D4205C1" w14:textId="77777777" w:rsidR="00E132CE" w:rsidRPr="001D2E49" w:rsidRDefault="00E132CE" w:rsidP="00E132CE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8E3A0F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4FA40EF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63DFA3C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159BC98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148F7359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E48EA5B" w14:textId="77777777" w:rsidR="00E132CE" w:rsidRDefault="00E132CE" w:rsidP="00E132CE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2E539AC6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bookmarkStart w:id="99" w:name="OLE_LINK134"/>
      <w:proofErr w:type="spellStart"/>
      <w:r>
        <w:rPr>
          <w:noProof w:val="0"/>
        </w:rPr>
        <w:t>maxnoofMDTPLMNs</w:t>
      </w:r>
      <w:bookmarkEnd w:id="99"/>
      <w:proofErr w:type="spellEnd"/>
      <w:r>
        <w:rPr>
          <w:noProof w:val="0"/>
        </w:rPr>
        <w:t>,</w:t>
      </w:r>
    </w:p>
    <w:p w14:paraId="58655F1E" w14:textId="77777777" w:rsidR="00E132CE" w:rsidRPr="00367E0D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3FEDCC9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2368F186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C0667BE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6CC69121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18BA862B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46B9D7BE" w14:textId="77777777" w:rsidR="00E132CE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bookmarkStart w:id="100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00"/>
      <w:r>
        <w:rPr>
          <w:noProof w:val="0"/>
          <w:snapToGrid w:val="0"/>
          <w:lang w:eastAsia="zh-CN"/>
        </w:rPr>
        <w:t>,</w:t>
      </w:r>
    </w:p>
    <w:p w14:paraId="62966FB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404965B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AD04FA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048CDDF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2B2CF35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76807F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3A9F16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0436469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13FC55C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76832978" w14:textId="77777777" w:rsidR="00E132CE" w:rsidRPr="001D2E49" w:rsidRDefault="00E132CE" w:rsidP="00E132CE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20DAD2A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05CF7C3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03DD7BB7" w14:textId="77777777" w:rsidR="00E132CE" w:rsidRPr="00F32326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62DFC9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E38E88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283C7C8C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3382DEF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3EB0E7A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23B49CE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2F5426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76026C58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56036BD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C4E263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3D1E2FB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94"/>
    <w:p w14:paraId="4A19E18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5DEE45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8E7357C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FB9A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76FAD7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425F01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1D8D9E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072D3F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6DDF5DA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2D189162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ProtocolExtensionContainer{},</w:t>
      </w:r>
    </w:p>
    <w:p w14:paraId="228E1B9E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ProtocolIE-Container{},</w:t>
      </w:r>
    </w:p>
    <w:p w14:paraId="40C64D06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NGAP-PROTOCOL-EXTENSION,</w:t>
      </w:r>
    </w:p>
    <w:p w14:paraId="1285A3B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2BE76B3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680909D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DCBC71D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C92182D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B63B5B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790FF70F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485F4F4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5213343E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5C81540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27E41337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3C1EC16" w14:textId="77777777" w:rsidR="00FE203A" w:rsidRPr="002914AC" w:rsidRDefault="00FE203A" w:rsidP="00FE203A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718AF04A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...</w:t>
      </w:r>
    </w:p>
    <w:p w14:paraId="7A314116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}</w:t>
      </w:r>
    </w:p>
    <w:p w14:paraId="4E9AF316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96C63D7" w14:textId="77777777" w:rsidR="00FE203A" w:rsidRPr="002914AC" w:rsidRDefault="00FE203A" w:rsidP="00FE203A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CoreNetworkAssistanceInformation</w:t>
      </w:r>
      <w:r w:rsidRPr="002914AC">
        <w:rPr>
          <w:snapToGrid w:val="0"/>
          <w:lang w:val="fr-FR"/>
        </w:rPr>
        <w:t>ForInactive</w:t>
      </w:r>
      <w:r w:rsidRPr="002914AC">
        <w:rPr>
          <w:noProof w:val="0"/>
          <w:snapToGrid w:val="0"/>
          <w:lang w:val="fr-FR"/>
        </w:rPr>
        <w:t>-ExtIEs NGAP-PROTOCOL-EXTENSION ::= {</w:t>
      </w:r>
    </w:p>
    <w:p w14:paraId="3E3F0892" w14:textId="77777777" w:rsidR="00FE203A" w:rsidRPr="002914AC" w:rsidRDefault="00FE203A" w:rsidP="00FE203A">
      <w:pPr>
        <w:pStyle w:val="PL"/>
        <w:rPr>
          <w:snapToGrid w:val="0"/>
          <w:lang w:val="fr-FR" w:eastAsia="en-GB"/>
        </w:rPr>
      </w:pPr>
      <w:r w:rsidRPr="002914AC">
        <w:rPr>
          <w:snapToGrid w:val="0"/>
          <w:lang w:val="fr-FR"/>
        </w:rPr>
        <w:tab/>
        <w:t xml:space="preserve">{ ID </w:t>
      </w:r>
      <w:r w:rsidRPr="002914AC">
        <w:rPr>
          <w:snapToGrid w:val="0"/>
          <w:lang w:val="fr-FR" w:eastAsia="zh-CN"/>
        </w:rPr>
        <w:t>id-</w:t>
      </w:r>
      <w:r w:rsidRPr="002914AC">
        <w:rPr>
          <w:rFonts w:hint="eastAsia"/>
          <w:snapToGrid w:val="0"/>
          <w:lang w:val="fr-FR" w:eastAsia="zh-CN"/>
        </w:rPr>
        <w:t>PagingeDRXInformation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CRITICALITY ignore</w:t>
      </w:r>
      <w:r w:rsidRPr="002914AC">
        <w:rPr>
          <w:snapToGrid w:val="0"/>
          <w:lang w:val="fr-FR"/>
        </w:rPr>
        <w:tab/>
        <w:t xml:space="preserve">EXTENSION </w:t>
      </w:r>
      <w:r w:rsidRPr="002914AC">
        <w:rPr>
          <w:rFonts w:hint="eastAsia"/>
          <w:snapToGrid w:val="0"/>
          <w:lang w:val="fr-FR" w:eastAsia="zh-CN"/>
        </w:rPr>
        <w:t>PagingeDRXInformation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PRESENCE optional</w:t>
      </w:r>
      <w:r w:rsidRPr="002914AC">
        <w:rPr>
          <w:snapToGrid w:val="0"/>
          <w:lang w:val="fr-FR"/>
        </w:rPr>
        <w:tab/>
        <w:t>}</w:t>
      </w:r>
      <w:r w:rsidRPr="002914AC">
        <w:rPr>
          <w:snapToGrid w:val="0"/>
          <w:lang w:val="fr-FR" w:eastAsia="en-GB"/>
        </w:rPr>
        <w:t>|</w:t>
      </w:r>
    </w:p>
    <w:p w14:paraId="13389E3C" w14:textId="77777777" w:rsidR="00FE203A" w:rsidRPr="002914AC" w:rsidRDefault="00FE203A" w:rsidP="00FE203A">
      <w:pPr>
        <w:pStyle w:val="PL"/>
        <w:rPr>
          <w:snapToGrid w:val="0"/>
          <w:lang w:val="fr-FR" w:eastAsia="en-GB"/>
        </w:rPr>
      </w:pPr>
      <w:r w:rsidRPr="002914AC">
        <w:rPr>
          <w:snapToGrid w:val="0"/>
          <w:lang w:val="fr-FR" w:eastAsia="en-GB"/>
        </w:rPr>
        <w:tab/>
      </w:r>
      <w:r w:rsidRPr="002914AC">
        <w:rPr>
          <w:lang w:val="fr-FR" w:eastAsia="en-GB"/>
        </w:rPr>
        <w:t>{ ID id-</w:t>
      </w:r>
      <w:r w:rsidRPr="002914AC">
        <w:rPr>
          <w:rFonts w:hint="eastAsia"/>
          <w:snapToGrid w:val="0"/>
          <w:lang w:val="fr-FR" w:eastAsia="zh-CN"/>
        </w:rPr>
        <w:t>ExtendedUEIdentityIndexValue</w:t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  <w:t>CRITICALITY</w:t>
      </w:r>
      <w:r w:rsidRPr="002914AC">
        <w:rPr>
          <w:snapToGrid w:val="0"/>
          <w:lang w:val="fr-FR" w:eastAsia="zh-CN"/>
        </w:rPr>
        <w:t xml:space="preserve"> ignore</w:t>
      </w:r>
      <w:r w:rsidRPr="002914AC">
        <w:rPr>
          <w:lang w:val="fr-FR" w:eastAsia="en-GB"/>
        </w:rPr>
        <w:tab/>
      </w:r>
      <w:r w:rsidRPr="002914AC">
        <w:rPr>
          <w:snapToGrid w:val="0"/>
          <w:lang w:val="fr-FR"/>
        </w:rPr>
        <w:t xml:space="preserve">EXTENSION </w:t>
      </w:r>
      <w:r w:rsidRPr="002914AC">
        <w:rPr>
          <w:rFonts w:hint="eastAsia"/>
          <w:snapToGrid w:val="0"/>
          <w:lang w:val="fr-FR" w:eastAsia="zh-CN"/>
        </w:rPr>
        <w:t>ExtendedUEIdentityIndexValue</w:t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  <w:t>PRESENCE optional</w:t>
      </w:r>
      <w:r w:rsidRPr="002914AC">
        <w:rPr>
          <w:lang w:val="fr-FR" w:eastAsia="en-GB"/>
        </w:rPr>
        <w:tab/>
        <w:t>}</w:t>
      </w:r>
      <w:r w:rsidRPr="002914AC">
        <w:rPr>
          <w:snapToGrid w:val="0"/>
          <w:lang w:val="fr-FR" w:eastAsia="en-GB"/>
        </w:rPr>
        <w:t>|</w:t>
      </w:r>
    </w:p>
    <w:p w14:paraId="7E1B2B6D" w14:textId="77777777" w:rsidR="00FE203A" w:rsidRDefault="00FE203A" w:rsidP="00FE203A">
      <w:pPr>
        <w:pStyle w:val="PL"/>
        <w:rPr>
          <w:snapToGrid w:val="0"/>
        </w:rPr>
      </w:pPr>
      <w:r w:rsidRPr="002914AC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923CEF2" w14:textId="77777777" w:rsidR="00FE203A" w:rsidRDefault="00FE203A" w:rsidP="00FE203A">
      <w:pPr>
        <w:pStyle w:val="PL"/>
        <w:rPr>
          <w:ins w:id="101" w:author="CATT" w:date="2023-04-04T10:26:00Z"/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ins w:id="102" w:author="CATT" w:date="2023-04-04T10:26:00Z">
        <w:r>
          <w:rPr>
            <w:snapToGrid w:val="0"/>
          </w:rPr>
          <w:t>|</w:t>
        </w:r>
      </w:ins>
    </w:p>
    <w:p w14:paraId="735DE74F" w14:textId="5C9FD4ED" w:rsidR="00FE203A" w:rsidRPr="001D2E49" w:rsidRDefault="00FE203A" w:rsidP="00FE203A">
      <w:pPr>
        <w:pStyle w:val="PL"/>
        <w:rPr>
          <w:snapToGrid w:val="0"/>
        </w:rPr>
      </w:pPr>
      <w:ins w:id="103" w:author="CATT" w:date="2023-04-04T10:26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4" w:author="CATT" w:date="2023-04-04T13:39:00Z">
        <w:r w:rsidR="00C2520F">
          <w:t>HashedUEIdentityIndex</w:t>
        </w:r>
        <w:r w:rsidR="00C2520F" w:rsidRPr="00CF30B9">
          <w:t>Value</w:t>
        </w:r>
      </w:ins>
      <w:ins w:id="105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6" w:author="CATT" w:date="2023-04-04T13:40:00Z">
        <w:r w:rsidR="00C2520F">
          <w:t>HashedUEIdentityIndex</w:t>
        </w:r>
        <w:r w:rsidR="00C2520F" w:rsidRPr="00CF30B9">
          <w:t>Value</w:t>
        </w:r>
      </w:ins>
      <w:ins w:id="107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47FC57F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88675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B10F0" w14:textId="77777777" w:rsidR="00FE203A" w:rsidRPr="001D2E49" w:rsidRDefault="00FE203A" w:rsidP="00FE203A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54B40AD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2520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1921510" w:rsidR="001368B4" w:rsidRDefault="00C2520F" w:rsidP="006F0CA6">
      <w:pPr>
        <w:pStyle w:val="PL"/>
        <w:rPr>
          <w:ins w:id="108" w:author="CATT" w:date="2023-03-16T17:03:00Z"/>
          <w:snapToGrid w:val="0"/>
        </w:rPr>
      </w:pPr>
      <w:bookmarkStart w:id="109" w:name="_Toc20955686"/>
      <w:bookmarkStart w:id="110" w:name="_Toc29461129"/>
      <w:bookmarkStart w:id="111" w:name="_Toc29505861"/>
      <w:bookmarkStart w:id="112" w:name="_Toc36556386"/>
      <w:bookmarkStart w:id="113" w:name="_Toc45881873"/>
      <w:bookmarkStart w:id="114" w:name="_Toc51852514"/>
      <w:bookmarkStart w:id="115" w:name="_Toc56620465"/>
      <w:bookmarkStart w:id="116" w:name="_Toc64448107"/>
      <w:bookmarkStart w:id="117" w:name="_Toc74152883"/>
      <w:bookmarkStart w:id="118" w:name="_Toc88656309"/>
      <w:bookmarkStart w:id="119" w:name="_Toc88657368"/>
      <w:bookmarkStart w:id="120" w:name="_Toc105657474"/>
      <w:bookmarkStart w:id="121" w:name="_Toc106108855"/>
      <w:ins w:id="122" w:author="CATT" w:date="2023-04-04T13:41:00Z">
        <w:r>
          <w:t>HashedUEIdentityIndex</w:t>
        </w:r>
        <w:r w:rsidRPr="00CF30B9">
          <w:t>Value</w:t>
        </w:r>
      </w:ins>
      <w:ins w:id="123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4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5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6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3"/>
      </w:pPr>
      <w:r w:rsidRPr="00CE67F7">
        <w:t>9.4.7</w:t>
      </w:r>
      <w:r w:rsidRPr="00CE67F7">
        <w:tab/>
        <w:t>Constant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563C4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F85F5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192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IEs</w:t>
      </w:r>
    </w:p>
    <w:p w14:paraId="2C9B95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B5DC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E834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2C4D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0</w:t>
      </w:r>
    </w:p>
    <w:p w14:paraId="1F9345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</w:t>
      </w:r>
    </w:p>
    <w:p w14:paraId="6FDA6E0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AMFOverloadResponse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</w:t>
      </w:r>
    </w:p>
    <w:p w14:paraId="29BC458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AMFSetID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</w:t>
      </w:r>
    </w:p>
    <w:p w14:paraId="36C357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TNLAssociationFailedToSetupList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</w:t>
      </w:r>
    </w:p>
    <w:p w14:paraId="7F0D44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TNLAssociationSetupList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</w:t>
      </w:r>
    </w:p>
    <w:p w14:paraId="3B06A5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TNLAssociationToAddList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</w:t>
      </w:r>
    </w:p>
    <w:p w14:paraId="091AFB7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</w:t>
      </w:r>
    </w:p>
    <w:p w14:paraId="6B2E81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TNLAssociationToUpdateList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</w:t>
      </w:r>
    </w:p>
    <w:p w14:paraId="7224B0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AMFTrafficLoadReductionIndication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</w:t>
      </w:r>
    </w:p>
    <w:p w14:paraId="049082D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</w:t>
      </w:r>
    </w:p>
    <w:p w14:paraId="36F8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</w:t>
      </w:r>
    </w:p>
    <w:p w14:paraId="69B24C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</w:t>
      </w:r>
    </w:p>
    <w:p w14:paraId="7821FA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</w:t>
      </w:r>
    </w:p>
    <w:p w14:paraId="4AA310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14</w:t>
      </w:r>
    </w:p>
    <w:p w14:paraId="6CAEEC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id-Cause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</w:t>
      </w:r>
    </w:p>
    <w:p w14:paraId="0DB79A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</w:t>
      </w:r>
    </w:p>
    <w:p w14:paraId="57A6507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ConcurrentWarningMessageInd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</w:t>
      </w:r>
    </w:p>
    <w:p w14:paraId="2269A1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bCs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</w:t>
      </w:r>
    </w:p>
    <w:p w14:paraId="495EBA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</w:t>
      </w:r>
    </w:p>
    <w:p w14:paraId="5227A5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DataCodingScheme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</w:t>
      </w:r>
    </w:p>
    <w:p w14:paraId="5601A67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</w:t>
      </w:r>
    </w:p>
    <w:p w14:paraId="185B8C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</w:t>
      </w:r>
    </w:p>
    <w:p w14:paraId="0B394ED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</w:t>
      </w:r>
    </w:p>
    <w:p w14:paraId="309153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EmergencyFallbackIndicator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</w:t>
      </w:r>
    </w:p>
    <w:p w14:paraId="52443D6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id-EUTRA-CGI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25</w:t>
      </w:r>
    </w:p>
    <w:p w14:paraId="1EF4C1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FiveG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-S-TMSI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</w:t>
      </w:r>
    </w:p>
    <w:p w14:paraId="2E9D37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GlobalRANNodeID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27</w:t>
      </w:r>
    </w:p>
    <w:p w14:paraId="606FB7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id-GUAMI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28</w:t>
      </w:r>
    </w:p>
    <w:p w14:paraId="38EA4B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HandoverType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29</w:t>
      </w:r>
    </w:p>
    <w:p w14:paraId="0F7255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IMSVoiceSupportIndicator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30</w:t>
      </w:r>
    </w:p>
    <w:p w14:paraId="3042E2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IndexToRFSP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31</w:t>
      </w:r>
    </w:p>
    <w:p w14:paraId="1102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32</w:t>
      </w:r>
    </w:p>
    <w:p w14:paraId="2F9AD90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LocationReportingRequestType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33</w:t>
      </w:r>
    </w:p>
    <w:p w14:paraId="6283BD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34</w:t>
      </w:r>
    </w:p>
    <w:p w14:paraId="7307C6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35</w:t>
      </w:r>
    </w:p>
    <w:p w14:paraId="0C5937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MobilityRestrictionList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36</w:t>
      </w:r>
    </w:p>
    <w:p w14:paraId="55ADB5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id-NASC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37</w:t>
      </w:r>
    </w:p>
    <w:p w14:paraId="04129A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id-NAS-PDU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38</w:t>
      </w:r>
    </w:p>
    <w:p w14:paraId="58B1ACC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NASSecurityParametersFromNGRAN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39</w:t>
      </w:r>
    </w:p>
    <w:p w14:paraId="333F29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40</w:t>
      </w:r>
    </w:p>
    <w:p w14:paraId="1922960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NewSecurityContextInd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41</w:t>
      </w:r>
    </w:p>
    <w:p w14:paraId="5EE32C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id-NGAP-Message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42</w:t>
      </w:r>
    </w:p>
    <w:p w14:paraId="4C241C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id-NGRAN-CGI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43</w:t>
      </w:r>
    </w:p>
    <w:p w14:paraId="2060E2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44</w:t>
      </w:r>
    </w:p>
    <w:p w14:paraId="3FD34E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id-NR-CGI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45</w:t>
      </w:r>
    </w:p>
    <w:p w14:paraId="286F65D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val="fr-FR" w:eastAsia="zh-CN"/>
        </w:rPr>
        <w:t>NRPPa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-PDU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46</w:t>
      </w:r>
    </w:p>
    <w:p w14:paraId="54A1E3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NumberOfBroadcastsRequested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47</w:t>
      </w:r>
    </w:p>
    <w:p w14:paraId="619651C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OldAMF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48</w:t>
      </w:r>
    </w:p>
    <w:p w14:paraId="5ECB29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OverloadStartNSSAIList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49</w:t>
      </w:r>
    </w:p>
    <w:p w14:paraId="32FE9CD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50</w:t>
      </w:r>
    </w:p>
    <w:p w14:paraId="6CD4C07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PagingOrigin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51</w:t>
      </w:r>
    </w:p>
    <w:p w14:paraId="38E7C0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52</w:t>
      </w:r>
    </w:p>
    <w:p w14:paraId="2DCD64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PDUSessionResourceAdmittedList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53</w:t>
      </w:r>
    </w:p>
    <w:p w14:paraId="3B9BDC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FailedToModifyListModRes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54</w:t>
      </w:r>
    </w:p>
    <w:p w14:paraId="65752E4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FailedToSetupListCxtRes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55</w:t>
      </w:r>
    </w:p>
    <w:p w14:paraId="5B7E31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FailedToSetupListHOAck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56</w:t>
      </w:r>
    </w:p>
    <w:p w14:paraId="1334C9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FailedToSetupListPSReq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57</w:t>
      </w:r>
    </w:p>
    <w:p w14:paraId="6B2CD8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FailedToSetupListSURes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58</w:t>
      </w:r>
    </w:p>
    <w:p w14:paraId="328C4C2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PDUSessionResourceHandover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59</w:t>
      </w:r>
    </w:p>
    <w:p w14:paraId="4B51641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CxtRelCpl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60</w:t>
      </w:r>
    </w:p>
    <w:p w14:paraId="0C7948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HORqd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61</w:t>
      </w:r>
    </w:p>
    <w:p w14:paraId="23D1E7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ModifyListModCfm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62</w:t>
      </w:r>
    </w:p>
    <w:p w14:paraId="46B63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63</w:t>
      </w:r>
    </w:p>
    <w:p w14:paraId="57A64E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64</w:t>
      </w:r>
    </w:p>
    <w:p w14:paraId="2217B2F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65</w:t>
      </w:r>
    </w:p>
    <w:p w14:paraId="0238E43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lastRenderedPageBreak/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NotifyList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66</w:t>
      </w:r>
    </w:p>
    <w:p w14:paraId="5B9857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ReleasedListNot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67</w:t>
      </w:r>
    </w:p>
    <w:p w14:paraId="7E670E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ReleasedListPSAck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68</w:t>
      </w:r>
    </w:p>
    <w:p w14:paraId="52B20E6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ReleasedListPSFail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69</w:t>
      </w:r>
    </w:p>
    <w:p w14:paraId="13E032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ReleasedListRelRes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70</w:t>
      </w:r>
    </w:p>
    <w:p w14:paraId="1B0BCB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71</w:t>
      </w:r>
    </w:p>
    <w:p w14:paraId="2E882CE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SetupListCxtRes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72</w:t>
      </w:r>
    </w:p>
    <w:p w14:paraId="3930648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ListHOReq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73</w:t>
      </w:r>
    </w:p>
    <w:p w14:paraId="108C6B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ListSUReq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74</w:t>
      </w:r>
    </w:p>
    <w:p w14:paraId="7609AC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SetupListSURes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75</w:t>
      </w:r>
    </w:p>
    <w:p w14:paraId="6C3AA9E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PDUSessionResourceToBeSwitchedDLList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76</w:t>
      </w:r>
    </w:p>
    <w:p w14:paraId="2193EA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PDUSessionResourceSwitchedList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77</w:t>
      </w:r>
    </w:p>
    <w:p w14:paraId="42A131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ToReleaseListHOCmd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78</w:t>
      </w:r>
    </w:p>
    <w:p w14:paraId="3D05F0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ToReleaseListRelCmd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79</w:t>
      </w:r>
    </w:p>
    <w:p w14:paraId="27DD965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PLMNSupportList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80</w:t>
      </w:r>
    </w:p>
    <w:p w14:paraId="7ADD8D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81</w:t>
      </w:r>
    </w:p>
    <w:p w14:paraId="2087782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82</w:t>
      </w:r>
    </w:p>
    <w:p w14:paraId="081A074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RANPagingPriority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83</w:t>
      </w:r>
    </w:p>
    <w:p w14:paraId="6995F9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RANStatusTransfer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84</w:t>
      </w:r>
    </w:p>
    <w:p w14:paraId="3999FA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id-RAN-UE-NGAP-ID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85</w:t>
      </w:r>
    </w:p>
    <w:p w14:paraId="63229DD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RelativeAMFCapacity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86</w:t>
      </w:r>
    </w:p>
    <w:p w14:paraId="420D9E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RepetitionPeriod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87</w:t>
      </w:r>
    </w:p>
    <w:p w14:paraId="1F831E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iCs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ResetType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88</w:t>
      </w:r>
    </w:p>
    <w:p w14:paraId="0436E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bCs/>
          <w:sz w:val="16"/>
          <w:lang w:eastAsia="zh-CN"/>
        </w:rPr>
        <w:t>Routing</w:t>
      </w:r>
      <w:r w:rsidRPr="008540FD">
        <w:rPr>
          <w:rFonts w:ascii="Courier New" w:eastAsia="宋体" w:hAnsi="Courier New"/>
          <w:bCs/>
          <w:sz w:val="16"/>
          <w:lang w:eastAsia="ko-KR"/>
        </w:rPr>
        <w:t>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89</w:t>
      </w:r>
    </w:p>
    <w:p w14:paraId="498621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RRCEstablishmentCause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90</w:t>
      </w:r>
    </w:p>
    <w:p w14:paraId="39B974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RRCInactiveTransitionReportRequest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91</w:t>
      </w:r>
    </w:p>
    <w:p w14:paraId="1ACA40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RRCState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92</w:t>
      </w:r>
    </w:p>
    <w:p w14:paraId="5C1AC92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SecurityContext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93</w:t>
      </w:r>
    </w:p>
    <w:p w14:paraId="0AA46B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SecurityKey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94</w:t>
      </w:r>
    </w:p>
    <w:p w14:paraId="60AC0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SerialNumber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95</w:t>
      </w:r>
    </w:p>
    <w:p w14:paraId="41EDA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ServedGUAMIList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96</w:t>
      </w:r>
    </w:p>
    <w:p w14:paraId="565435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SliceSupportList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97</w:t>
      </w:r>
    </w:p>
    <w:p w14:paraId="77A421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98</w:t>
      </w:r>
    </w:p>
    <w:p w14:paraId="6E93E20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99</w:t>
      </w:r>
    </w:p>
    <w:p w14:paraId="3A53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100</w:t>
      </w:r>
    </w:p>
    <w:p w14:paraId="25FEDC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101</w:t>
      </w:r>
    </w:p>
    <w:p w14:paraId="3D66E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SupportedTAList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102</w:t>
      </w:r>
    </w:p>
    <w:p w14:paraId="2F10F5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TAIListForPaging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103</w:t>
      </w:r>
    </w:p>
    <w:p w14:paraId="3899E1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104</w:t>
      </w:r>
    </w:p>
    <w:p w14:paraId="027F74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105</w:t>
      </w:r>
    </w:p>
    <w:p w14:paraId="6E9DEC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106</w:t>
      </w:r>
    </w:p>
    <w:p w14:paraId="3B95B9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107</w:t>
      </w:r>
    </w:p>
    <w:p w14:paraId="7A04D4B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108</w:t>
      </w:r>
    </w:p>
    <w:p w14:paraId="26607C7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540FD">
        <w:rPr>
          <w:rFonts w:ascii="Courier New" w:eastAsia="宋体" w:hAnsi="Courier New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z w:val="16"/>
          <w:lang w:eastAsia="zh-CN"/>
        </w:rPr>
        <w:t>TraceCollectionEntityIPAddress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109</w:t>
      </w:r>
    </w:p>
    <w:p w14:paraId="5E94C0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UEAggregateMaximumBitRate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110</w:t>
      </w:r>
    </w:p>
    <w:p w14:paraId="0BB22F9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iCs/>
          <w:sz w:val="16"/>
          <w:lang w:eastAsia="ko-KR"/>
        </w:rPr>
        <w:t>UE-</w:t>
      </w:r>
      <w:proofErr w:type="spellStart"/>
      <w:r w:rsidRPr="008540FD">
        <w:rPr>
          <w:rFonts w:ascii="Courier New" w:eastAsia="宋体" w:hAnsi="Courier New"/>
          <w:iCs/>
          <w:sz w:val="16"/>
          <w:lang w:eastAsia="ko-KR"/>
        </w:rPr>
        <w:t>associatedLogicalNG</w:t>
      </w:r>
      <w:proofErr w:type="spellEnd"/>
      <w:r w:rsidRPr="008540FD">
        <w:rPr>
          <w:rFonts w:ascii="Courier New" w:eastAsia="宋体" w:hAnsi="Courier New"/>
          <w:iCs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iCs/>
          <w:sz w:val="16"/>
          <w:lang w:eastAsia="ko-KR"/>
        </w:rPr>
        <w:t>connectionList</w:t>
      </w:r>
      <w:proofErr w:type="spellEnd"/>
      <w:r w:rsidRPr="008540FD">
        <w:rPr>
          <w:rFonts w:ascii="Courier New" w:eastAsia="宋体" w:hAnsi="Courier New"/>
          <w:iCs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111</w:t>
      </w:r>
    </w:p>
    <w:p w14:paraId="4DD9223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id-UEContextRequest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112</w:t>
      </w:r>
    </w:p>
    <w:p w14:paraId="1E01F70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id-UE-NGAP-IDs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114</w:t>
      </w:r>
    </w:p>
    <w:p w14:paraId="4C6E0AE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UEPagingIdentity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115</w:t>
      </w:r>
    </w:p>
    <w:p w14:paraId="34A601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UEPresenceInAreaOfInterestList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116</w:t>
      </w:r>
    </w:p>
    <w:p w14:paraId="5FA6085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117</w:t>
      </w:r>
    </w:p>
    <w:p w14:paraId="7F9BDB5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118</w:t>
      </w:r>
    </w:p>
    <w:p w14:paraId="193B30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UESecurityCapabilities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119</w:t>
      </w:r>
    </w:p>
    <w:p w14:paraId="0ECA88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UnavailableGUAMIList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120</w:t>
      </w:r>
    </w:p>
    <w:p w14:paraId="0AEA1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UserLocationInformation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121</w:t>
      </w:r>
    </w:p>
    <w:p w14:paraId="5122B4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122</w:t>
      </w:r>
    </w:p>
    <w:p w14:paraId="3B7CC9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WarningMessageContents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123</w:t>
      </w:r>
    </w:p>
    <w:p w14:paraId="3D404E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WarningSecurityInfo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124</w:t>
      </w:r>
    </w:p>
    <w:p w14:paraId="6707A0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125</w:t>
      </w:r>
    </w:p>
    <w:p w14:paraId="2AA937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126</w:t>
      </w:r>
    </w:p>
    <w:p w14:paraId="38C6A1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DataForwardingNotPossible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127</w:t>
      </w:r>
    </w:p>
    <w:p w14:paraId="372F93A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id-DL-NGU-UP-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128</w:t>
      </w:r>
    </w:p>
    <w:p w14:paraId="374159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129</w:t>
      </w:r>
    </w:p>
    <w:p w14:paraId="6119DE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130</w:t>
      </w:r>
    </w:p>
    <w:p w14:paraId="388129E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FailedToModifyListModCfm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131</w:t>
      </w:r>
    </w:p>
    <w:p w14:paraId="4E3087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132</w:t>
      </w:r>
    </w:p>
    <w:p w14:paraId="36BA40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CxtRelReq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133</w:t>
      </w:r>
    </w:p>
    <w:p w14:paraId="225BEB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134</w:t>
      </w:r>
    </w:p>
    <w:p w14:paraId="3B5419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QosFlowAddOrModifyRequestList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135</w:t>
      </w:r>
    </w:p>
    <w:p w14:paraId="2453B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QosFlowSetupRequestList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136</w:t>
      </w:r>
    </w:p>
    <w:p w14:paraId="3BC7EB7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137</w:t>
      </w:r>
    </w:p>
    <w:p w14:paraId="7F9FFE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138</w:t>
      </w:r>
    </w:p>
    <w:p w14:paraId="37FA2E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139</w:t>
      </w:r>
    </w:p>
    <w:p w14:paraId="13DB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TNLModifyList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140</w:t>
      </w:r>
    </w:p>
    <w:p w14:paraId="6E6FD3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id-WarningAreaCoordinates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5312E6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id-PDUSessionResourceSecondaryRATUsageList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173094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id-HandoverFlag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3DC2386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id-SecondaryRATUsageInformation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5EFBB5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id-PDUSessionResourceReleaseResponseTransfer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7966D6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id-RedirectionVoiceFallback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14:paraId="7934B8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id-UERetentionInformation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14:paraId="76A61CF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id-S-NSSAI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DB1AE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id-PSCellInformation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048FD4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id-LastEUTRAN-PLMNIdentity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1CCF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id-MaximumIntegrityProtectedDataRate-DL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550ACFF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id-AdditionalDLForwardingUPTNLInformation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1ADA389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id-AdditionalDLUPTNLInformationForHOList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40BAA3B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id-AdditionalNGU-UP-TNLInformation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53289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id-AdditionalDLQosFlowPerTNLInformation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587C6F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156</w:t>
      </w:r>
    </w:p>
    <w:p w14:paraId="38D17E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id-ENDC-SONConfigurationTransferDL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157</w:t>
      </w:r>
    </w:p>
    <w:p w14:paraId="57FA1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id-ENDC-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158</w:t>
      </w:r>
    </w:p>
    <w:p w14:paraId="3197E8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OldAssociatedQosFlowList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ULendmarkerexpected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159</w:t>
      </w:r>
    </w:p>
    <w:p w14:paraId="2BC96A9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160</w:t>
      </w:r>
    </w:p>
    <w:p w14:paraId="6909FB7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161</w:t>
      </w:r>
    </w:p>
    <w:p w14:paraId="3F00E6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NewGUAMI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162</w:t>
      </w:r>
    </w:p>
    <w:p w14:paraId="20905B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ULForwarding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163</w:t>
      </w:r>
    </w:p>
    <w:p w14:paraId="5D25B2F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ULForwardingUP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164</w:t>
      </w:r>
    </w:p>
    <w:p w14:paraId="0A50184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CNAssistedRANTuning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165</w:t>
      </w:r>
    </w:p>
    <w:p w14:paraId="3DBF63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CommonNetworkInstance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166</w:t>
      </w:r>
    </w:p>
    <w:p w14:paraId="726B836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id-NGRAN-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167</w:t>
      </w:r>
    </w:p>
    <w:p w14:paraId="219BE8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168</w:t>
      </w:r>
    </w:p>
    <w:p w14:paraId="7546407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EndpointIPAddressAndPort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169</w:t>
      </w:r>
    </w:p>
    <w:p w14:paraId="23253B6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LocationReportingAdditionalInfo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170</w:t>
      </w:r>
    </w:p>
    <w:p w14:paraId="6663B9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AMFInformationReroute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171</w:t>
      </w:r>
    </w:p>
    <w:p w14:paraId="1AD605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id-AdditionalULForwardingUPTNLInformation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172</w:t>
      </w:r>
    </w:p>
    <w:p w14:paraId="1F8E6A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id-SCTP-TLAs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173</w:t>
      </w:r>
    </w:p>
    <w:p w14:paraId="358DD3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SelectedPLMNIdentity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174</w:t>
      </w:r>
    </w:p>
    <w:p w14:paraId="1D069A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RIMInformationTransfer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175</w:t>
      </w:r>
    </w:p>
    <w:p w14:paraId="216AEE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GUAMIType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176</w:t>
      </w:r>
    </w:p>
    <w:p w14:paraId="1E3A19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SRVCCOperationPossible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177</w:t>
      </w:r>
    </w:p>
    <w:p w14:paraId="35FE601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TargetRNC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178</w:t>
      </w:r>
    </w:p>
    <w:p w14:paraId="7ABA20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id-RAT-Information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179</w:t>
      </w:r>
    </w:p>
    <w:p w14:paraId="518D65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id-ExtendedRATRestrictionInformation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180</w:t>
      </w:r>
    </w:p>
    <w:p w14:paraId="387A190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id-QosMonitoringRequest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181</w:t>
      </w:r>
    </w:p>
    <w:p w14:paraId="3F1F5ED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id-SgNB-UE-X2AP-ID</w:t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ProtocolIE-ID ::= 182</w:t>
      </w:r>
    </w:p>
    <w:p w14:paraId="318524A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id-AdditionalRedundantDL-NGU-UP-TNLInformation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183</w:t>
      </w:r>
    </w:p>
    <w:p w14:paraId="5BDC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184</w:t>
      </w:r>
    </w:p>
    <w:p w14:paraId="2886719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185</w:t>
      </w:r>
    </w:p>
    <w:p w14:paraId="48C05A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186</w:t>
      </w:r>
    </w:p>
    <w:p w14:paraId="165777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187</w:t>
      </w:r>
    </w:p>
    <w:p w14:paraId="349341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188</w:t>
      </w:r>
    </w:p>
    <w:p w14:paraId="104F67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ExtendedPacketDelayBudget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189</w:t>
      </w:r>
    </w:p>
    <w:p w14:paraId="513EBAC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RedundantCommonNetworkInstance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190</w:t>
      </w:r>
    </w:p>
    <w:p w14:paraId="6E902E6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TNLInformationReused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191</w:t>
      </w:r>
    </w:p>
    <w:p w14:paraId="2C50CB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192</w:t>
      </w:r>
    </w:p>
    <w:p w14:paraId="328F928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193</w:t>
      </w:r>
    </w:p>
    <w:p w14:paraId="48F537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RedundantQosFlowIndicator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194</w:t>
      </w:r>
    </w:p>
    <w:p w14:paraId="02660AF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195</w:t>
      </w:r>
    </w:p>
    <w:p w14:paraId="1FBF90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TSCTrafficCharacteristics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196</w:t>
      </w:r>
    </w:p>
    <w:p w14:paraId="130919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id-RedundantPDUSessionInformation 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197</w:t>
      </w:r>
    </w:p>
    <w:p w14:paraId="5F16015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UsedRSNInformation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198</w:t>
      </w:r>
    </w:p>
    <w:p w14:paraId="6A3E7E8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id-IAB-Authorized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199</w:t>
      </w:r>
    </w:p>
    <w:p w14:paraId="7A8A1B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1F5C37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IABNodeIndication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201</w:t>
      </w:r>
    </w:p>
    <w:p w14:paraId="2FD345E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202</w:t>
      </w:r>
    </w:p>
    <w:p w14:paraId="572E36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id-NB-IoT-Paging-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eDRXInfo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203</w:t>
      </w:r>
    </w:p>
    <w:p w14:paraId="22F3FF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204</w:t>
      </w:r>
    </w:p>
    <w:p w14:paraId="05B033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Enhanced-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CoverageRestriction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205</w:t>
      </w:r>
    </w:p>
    <w:p w14:paraId="53B19E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ConnectedTime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206</w:t>
      </w:r>
    </w:p>
    <w:p w14:paraId="6007A28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PagingAssisDataforCEcapabUE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207</w:t>
      </w:r>
    </w:p>
    <w:p w14:paraId="1FF2A2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208</w:t>
      </w:r>
    </w:p>
    <w:p w14:paraId="3A4F29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DifferentiationInfo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209</w:t>
      </w:r>
    </w:p>
    <w:p w14:paraId="09FF0D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210</w:t>
      </w:r>
    </w:p>
    <w:p w14:paraId="18C2E7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id-UL-CP-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211</w:t>
      </w:r>
    </w:p>
    <w:p w14:paraId="082C26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id-DL-CP-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212</w:t>
      </w:r>
    </w:p>
    <w:p w14:paraId="20DA7F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id-TAI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213</w:t>
      </w:r>
    </w:p>
    <w:p w14:paraId="79605E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UERadioCapabilityForPagingOfNB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-IoT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214</w:t>
      </w:r>
    </w:p>
    <w:p w14:paraId="0120866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id-LTEV2XServicesAuthorized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215</w:t>
      </w:r>
    </w:p>
    <w:p w14:paraId="57D016C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id-NRV2XServicesAuthorized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216</w:t>
      </w:r>
    </w:p>
    <w:p w14:paraId="650674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LTE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217</w:t>
      </w:r>
    </w:p>
    <w:p w14:paraId="43A134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NR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218</w:t>
      </w:r>
    </w:p>
    <w:p w14:paraId="1A70CC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id-PC5QoSParameters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219</w:t>
      </w:r>
    </w:p>
    <w:p w14:paraId="7466855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220</w:t>
      </w:r>
    </w:p>
    <w:p w14:paraId="1C1640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CurrentQoSParaSetIndex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221</w:t>
      </w:r>
    </w:p>
    <w:p w14:paraId="1CB2B67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222</w:t>
      </w:r>
    </w:p>
    <w:p w14:paraId="0F0EF2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223</w:t>
      </w:r>
    </w:p>
    <w:p w14:paraId="4B83D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224</w:t>
      </w:r>
    </w:p>
    <w:p w14:paraId="1CA1E9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225</w:t>
      </w:r>
    </w:p>
    <w:p w14:paraId="0A74E2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EndIndication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226</w:t>
      </w:r>
    </w:p>
    <w:p w14:paraId="4133230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-Session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227</w:t>
      </w:r>
    </w:p>
    <w:p w14:paraId="61D27C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228</w:t>
      </w:r>
    </w:p>
    <w:p w14:paraId="63033C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229</w:t>
      </w:r>
    </w:p>
    <w:p w14:paraId="0E3C52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230</w:t>
      </w:r>
    </w:p>
    <w:p w14:paraId="3B2A710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PDUSessionResourceSuspendListSUSReq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231</w:t>
      </w:r>
    </w:p>
    <w:p w14:paraId="663FE99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PDUSessionResourceResumeListRESReq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232</w:t>
      </w:r>
    </w:p>
    <w:p w14:paraId="3CF15F4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PDUSessionResourceResumeListRESRes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233</w:t>
      </w:r>
    </w:p>
    <w:p w14:paraId="12E233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id-UE-UP-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CIoT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-Support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234</w:t>
      </w:r>
    </w:p>
    <w:p w14:paraId="0AE006C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id-Suspend-Request-Indication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235</w:t>
      </w:r>
    </w:p>
    <w:p w14:paraId="4F71E63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id-Suspend-Response-Indication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236</w:t>
      </w:r>
    </w:p>
    <w:p w14:paraId="5F9A0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id-RRC-Resume-Cause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237</w:t>
      </w:r>
    </w:p>
    <w:p w14:paraId="33FCE8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RGLevelWirelineAccessCharacteristics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238</w:t>
      </w:r>
    </w:p>
    <w:p w14:paraId="086B03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id-W-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AGFIdentityInformation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239</w:t>
      </w:r>
    </w:p>
    <w:p w14:paraId="0C7C30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GlobalTNGF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240</w:t>
      </w:r>
    </w:p>
    <w:p w14:paraId="1365FD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GlobalTWIF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241</w:t>
      </w:r>
    </w:p>
    <w:p w14:paraId="4AC39E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GlobalW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-AGF-ID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242</w:t>
      </w:r>
    </w:p>
    <w:p w14:paraId="4D996F0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UserLocationInformationW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-AGF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243</w:t>
      </w:r>
    </w:p>
    <w:p w14:paraId="12466C7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UserLocationInformationTNGF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244</w:t>
      </w:r>
    </w:p>
    <w:p w14:paraId="32BAE44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AuthenticatedIndication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245</w:t>
      </w:r>
    </w:p>
    <w:p w14:paraId="46D508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TNGFIdentityInformation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246</w:t>
      </w:r>
    </w:p>
    <w:p w14:paraId="75BDC9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TWIFIdentityInformation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247</w:t>
      </w:r>
    </w:p>
    <w:p w14:paraId="0CE62B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UserLocationInformationTWIF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248</w:t>
      </w:r>
    </w:p>
    <w:p w14:paraId="752D13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DataForwardingResponseERABList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249</w:t>
      </w:r>
    </w:p>
    <w:p w14:paraId="5D4E1B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IntersystemSONConfigurationTransferDL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250</w:t>
      </w:r>
    </w:p>
    <w:p w14:paraId="1887A9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IntersystemSONConfigurationTransferUL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251</w:t>
      </w:r>
    </w:p>
    <w:p w14:paraId="27736A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SONInformationReport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252</w:t>
      </w:r>
    </w:p>
    <w:p w14:paraId="11D395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253</w:t>
      </w:r>
    </w:p>
    <w:p w14:paraId="7D0CE8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254</w:t>
      </w:r>
    </w:p>
    <w:p w14:paraId="73313A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255</w:t>
      </w:r>
    </w:p>
    <w:p w14:paraId="42AAF44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PrivacyIndicator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 xml:space="preserve">-ID ::= 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256</w:t>
      </w:r>
    </w:p>
    <w:p w14:paraId="336A9E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TraceCollectionEntityURI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zh-CN"/>
        </w:rPr>
        <w:t>-ID ::= 257</w:t>
      </w:r>
    </w:p>
    <w:p w14:paraId="1C5F3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id-NPN-Support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258</w:t>
      </w:r>
    </w:p>
    <w:p w14:paraId="0CBF28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AccessInformation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259</w:t>
      </w:r>
    </w:p>
    <w:p w14:paraId="1C7846C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260</w:t>
      </w:r>
    </w:p>
    <w:p w14:paraId="4D4092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261</w:t>
      </w:r>
    </w:p>
    <w:p w14:paraId="41510B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-Failure-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262</w:t>
      </w:r>
    </w:p>
    <w:p w14:paraId="5D34F3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 Light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263</w:t>
      </w:r>
    </w:p>
    <w:p w14:paraId="5367551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UERadioCapabilityID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264</w:t>
      </w:r>
    </w:p>
    <w:p w14:paraId="3E3979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-EUTRA-Format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265</w:t>
      </w:r>
    </w:p>
    <w:p w14:paraId="3DEE6B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noProof/>
          <w:sz w:val="16"/>
          <w:lang w:eastAsia="ja-JP"/>
        </w:rPr>
        <w:t>DAPS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540FD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266</w:t>
      </w:r>
    </w:p>
    <w:p w14:paraId="7EA52E8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noProof/>
          <w:sz w:val="16"/>
          <w:lang w:eastAsia="ja-JP"/>
        </w:rPr>
        <w:t>DAPS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540FD">
        <w:rPr>
          <w:rFonts w:ascii="Courier New" w:eastAsia="宋体" w:hAnsi="Courier New"/>
          <w:noProof/>
          <w:sz w:val="16"/>
          <w:lang w:eastAsia="ja-JP"/>
        </w:rPr>
        <w:t>Info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267</w:t>
      </w:r>
    </w:p>
    <w:p w14:paraId="21F7B03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</w:t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268</w:t>
      </w:r>
    </w:p>
    <w:p w14:paraId="3630E5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id-NotifySourceNGRANNode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>269</w:t>
      </w:r>
    </w:p>
    <w:p w14:paraId="0CF0D5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id-ExtendedSliceSupportList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270</w:t>
      </w:r>
    </w:p>
    <w:p w14:paraId="0E40BE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id-ExtendedTAISliceSupportList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271</w:t>
      </w:r>
    </w:p>
    <w:p w14:paraId="64E00BB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272</w:t>
      </w:r>
    </w:p>
    <w:p w14:paraId="022DC0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273</w:t>
      </w:r>
    </w:p>
    <w:p w14:paraId="304C11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proofErr w:type="spellStart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274</w:t>
      </w:r>
    </w:p>
    <w:p w14:paraId="7139359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14:paraId="3AC8D6B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27" w:name="OLE_LINK118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276</w:t>
      </w:r>
    </w:p>
    <w:bookmarkEnd w:id="127"/>
    <w:p w14:paraId="45E1F8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540FD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277</w:t>
      </w:r>
    </w:p>
    <w:p w14:paraId="090C23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id-QosFlowFeedbackList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14:paraId="31BFF4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id-BurstArrivalTimeDownlink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2C0C819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280</w:t>
      </w:r>
    </w:p>
    <w:p w14:paraId="76D3961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en-GB"/>
        </w:rPr>
      </w:pP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  <w:t>ProtocolIE-ID ::= 281</w:t>
      </w:r>
    </w:p>
    <w:p w14:paraId="2E3167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id-MicoAllPLMN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385CF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id-QosFlowFailedToSetupList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6242762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>id-SourceTNLAddrInfo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284</w:t>
      </w:r>
    </w:p>
    <w:p w14:paraId="2ABAA38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ProtocolIE-ID ::=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285</w:t>
      </w:r>
    </w:p>
    <w:p w14:paraId="552086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540FD">
        <w:rPr>
          <w:rFonts w:ascii="Courier New" w:eastAsia="宋体" w:hAnsi="Courier New"/>
          <w:noProof/>
          <w:sz w:val="16"/>
          <w:lang w:eastAsia="en-GB"/>
        </w:rPr>
        <w:tab/>
        <w:t>id-SourceNodeID</w:t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  <w:t>ProtocolIE-ID ::= 286</w:t>
      </w:r>
    </w:p>
    <w:p w14:paraId="5BD6A98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540FD">
        <w:rPr>
          <w:rFonts w:ascii="Courier New" w:eastAsia="宋体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354</w:t>
      </w:r>
    </w:p>
    <w:p w14:paraId="7CF7D1C1" w14:textId="4B1704D2" w:rsidR="00F55E12" w:rsidRPr="00BC15E5" w:rsidRDefault="00F55E12" w:rsidP="00F55E12">
      <w:pPr>
        <w:pStyle w:val="PL"/>
        <w:rPr>
          <w:ins w:id="128" w:author="CATT" w:date="2023-03-16T17:00:00Z"/>
          <w:rFonts w:eastAsia="宋体"/>
          <w:snapToGrid w:val="0"/>
        </w:rPr>
      </w:pPr>
      <w:ins w:id="129" w:author="CATT" w:date="2023-03-16T17:00:00Z">
        <w:r w:rsidRPr="00BC15E5">
          <w:rPr>
            <w:rFonts w:eastAsia="宋体"/>
            <w:snapToGrid w:val="0"/>
          </w:rPr>
          <w:tab/>
        </w:r>
      </w:ins>
      <w:ins w:id="130" w:author="CATT" w:date="2023-03-16T17:01:00Z">
        <w:r w:rsidRPr="00F55E12">
          <w:rPr>
            <w:rFonts w:eastAsia="宋体"/>
            <w:snapToGrid w:val="0"/>
          </w:rPr>
          <w:t>id-</w:t>
        </w:r>
      </w:ins>
      <w:ins w:id="131" w:author="CATT" w:date="2023-04-04T13:41:00Z">
        <w:r w:rsidR="00C2520F">
          <w:t>HashedUEIdentityIndex</w:t>
        </w:r>
        <w:r w:rsidR="00C2520F" w:rsidRPr="00CF30B9">
          <w:t>Value</w:t>
        </w:r>
      </w:ins>
      <w:ins w:id="132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133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4F6CD" w14:textId="77777777" w:rsidR="00A845E3" w:rsidRDefault="00A845E3">
      <w:r>
        <w:separator/>
      </w:r>
    </w:p>
  </w:endnote>
  <w:endnote w:type="continuationSeparator" w:id="0">
    <w:p w14:paraId="7770D45E" w14:textId="77777777" w:rsidR="00A845E3" w:rsidRDefault="00A8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F537E" w14:textId="77777777" w:rsidR="00A845E3" w:rsidRDefault="00A845E3">
      <w:r>
        <w:separator/>
      </w:r>
    </w:p>
  </w:footnote>
  <w:footnote w:type="continuationSeparator" w:id="0">
    <w:p w14:paraId="3D5BF02D" w14:textId="77777777" w:rsidR="00A845E3" w:rsidRDefault="00A84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245F"/>
    <w:rsid w:val="001C63D5"/>
    <w:rsid w:val="001C67C3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77F47"/>
    <w:rsid w:val="003824D3"/>
    <w:rsid w:val="00383FE4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6EB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04F3"/>
    <w:rsid w:val="00834055"/>
    <w:rsid w:val="00835DAD"/>
    <w:rsid w:val="008425C0"/>
    <w:rsid w:val="00853172"/>
    <w:rsid w:val="008540FD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5375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9B8"/>
    <w:rsid w:val="00A73B62"/>
    <w:rsid w:val="00A73D42"/>
    <w:rsid w:val="00A7671C"/>
    <w:rsid w:val="00A7690C"/>
    <w:rsid w:val="00A8170F"/>
    <w:rsid w:val="00A845E3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151"/>
    <w:rsid w:val="00B37A39"/>
    <w:rsid w:val="00B438D5"/>
    <w:rsid w:val="00B449AB"/>
    <w:rsid w:val="00B472CA"/>
    <w:rsid w:val="00B51350"/>
    <w:rsid w:val="00B614BE"/>
    <w:rsid w:val="00B67B97"/>
    <w:rsid w:val="00B722B5"/>
    <w:rsid w:val="00B729FF"/>
    <w:rsid w:val="00B73801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423"/>
    <w:rsid w:val="00BF0AB9"/>
    <w:rsid w:val="00BF0E55"/>
    <w:rsid w:val="00BF346C"/>
    <w:rsid w:val="00BF5212"/>
    <w:rsid w:val="00BF76CD"/>
    <w:rsid w:val="00C047FF"/>
    <w:rsid w:val="00C202EC"/>
    <w:rsid w:val="00C24009"/>
    <w:rsid w:val="00C2422A"/>
    <w:rsid w:val="00C2520F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30B9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2CE"/>
    <w:rsid w:val="00E13F3D"/>
    <w:rsid w:val="00E34898"/>
    <w:rsid w:val="00E366E8"/>
    <w:rsid w:val="00E4300B"/>
    <w:rsid w:val="00E44889"/>
    <w:rsid w:val="00E45073"/>
    <w:rsid w:val="00E51E6C"/>
    <w:rsid w:val="00E522FD"/>
    <w:rsid w:val="00E56CC2"/>
    <w:rsid w:val="00E62ADB"/>
    <w:rsid w:val="00E66035"/>
    <w:rsid w:val="00E70FDD"/>
    <w:rsid w:val="00E91E1A"/>
    <w:rsid w:val="00EA5228"/>
    <w:rsid w:val="00EB063B"/>
    <w:rsid w:val="00EB09B7"/>
    <w:rsid w:val="00EB538C"/>
    <w:rsid w:val="00EC4899"/>
    <w:rsid w:val="00EE2D9E"/>
    <w:rsid w:val="00EE7D7C"/>
    <w:rsid w:val="00EE7DE7"/>
    <w:rsid w:val="00EF0A44"/>
    <w:rsid w:val="00EF3147"/>
    <w:rsid w:val="00EF33B1"/>
    <w:rsid w:val="00EF4766"/>
    <w:rsid w:val="00EF6509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47697-1DE5-47EF-B6D3-65ADBFEF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13</Pages>
  <Words>4208</Words>
  <Characters>23987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</cp:revision>
  <cp:lastPrinted>1900-12-31T16:00:00Z</cp:lastPrinted>
  <dcterms:created xsi:type="dcterms:W3CDTF">2023-04-04T02:20:00Z</dcterms:created>
  <dcterms:modified xsi:type="dcterms:W3CDTF">2023-05-12T05:26:00Z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